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Pr>
          <w:b/>
          <w:noProof/>
          <w:sz w:val="24"/>
        </w:rPr>
        <w:t>e</w:t>
      </w:r>
      <w:r>
        <w:rPr>
          <w:b/>
          <w:i/>
          <w:noProof/>
          <w:sz w:val="28"/>
        </w:rPr>
        <w:tab/>
        <w:t>S3-</w:t>
      </w:r>
      <w:r w:rsidR="0082226F">
        <w:rPr>
          <w:b/>
          <w:i/>
          <w:noProof/>
          <w:sz w:val="28"/>
        </w:rPr>
        <w:t>22</w:t>
      </w:r>
      <w:r w:rsidR="006545B7">
        <w:rPr>
          <w:b/>
          <w:i/>
          <w:noProof/>
          <w:sz w:val="28"/>
        </w:rPr>
        <w:t>1800</w:t>
      </w:r>
      <w:bookmarkStart w:id="0" w:name="_GoBack"/>
      <w:bookmarkEnd w:id="0"/>
    </w:p>
    <w:p w:rsidR="00A438E8" w:rsidRPr="000328ED" w:rsidRDefault="00A438E8" w:rsidP="00A438E8">
      <w:pPr>
        <w:pStyle w:val="CRCoverPage"/>
        <w:outlineLvl w:val="0"/>
        <w:rPr>
          <w:b/>
          <w:bCs/>
          <w:noProof/>
          <w:sz w:val="24"/>
        </w:rPr>
      </w:pPr>
      <w:r w:rsidRPr="000328ED">
        <w:rPr>
          <w:b/>
          <w:bCs/>
          <w:sz w:val="24"/>
        </w:rPr>
        <w:t xml:space="preserve">e-meeting, </w:t>
      </w:r>
      <w:r w:rsidR="0082226F" w:rsidRPr="008C027C">
        <w:rPr>
          <w:b/>
          <w:bCs/>
          <w:sz w:val="24"/>
        </w:rPr>
        <w:t>22 - 26 August</w:t>
      </w:r>
      <w:r w:rsidR="0082226F">
        <w:rPr>
          <w:b/>
          <w:bCs/>
          <w:sz w:val="24"/>
        </w:rPr>
        <w:t xml:space="preserve">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13382">
        <w:rPr>
          <w:rFonts w:ascii="Arial" w:hAnsi="Arial" w:cs="Arial"/>
          <w:b/>
        </w:rPr>
        <w:t>update to KI#1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A438E8">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KI#1 with security threats and </w:t>
      </w:r>
      <w:proofErr w:type="spellStart"/>
      <w:r w:rsidR="00613382">
        <w:rPr>
          <w:lang w:eastAsia="zh-CN"/>
        </w:rPr>
        <w:t>requirments</w:t>
      </w:r>
      <w:proofErr w:type="spellEnd"/>
      <w:r w:rsidR="005E3D89">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987B0C" w:rsidRDefault="00987B0C" w:rsidP="00987B0C">
      <w:pPr>
        <w:pStyle w:val="Heading2"/>
      </w:pPr>
      <w:bookmarkStart w:id="1" w:name="scope"/>
      <w:bookmarkStart w:id="2" w:name="_Toc107826365"/>
      <w:bookmarkStart w:id="3" w:name="_Toc513475447"/>
      <w:bookmarkStart w:id="4" w:name="_Toc48930863"/>
      <w:bookmarkStart w:id="5" w:name="_Toc49376112"/>
      <w:bookmarkStart w:id="6" w:name="_Toc56501565"/>
      <w:bookmarkStart w:id="7" w:name="_Toc63690071"/>
      <w:bookmarkEnd w:id="1"/>
      <w:r>
        <w:t>4.1</w:t>
      </w:r>
      <w:r>
        <w:tab/>
        <w:t xml:space="preserve">Key Issue #1: </w:t>
      </w:r>
      <w:r w:rsidRPr="00E303B4">
        <w:rPr>
          <w:lang w:eastAsia="zh-CN"/>
        </w:rPr>
        <w:t>providing VPLMN slice information to roaming UE</w:t>
      </w:r>
      <w:bookmarkEnd w:id="2"/>
    </w:p>
    <w:p w:rsidR="00987B0C" w:rsidRDefault="00987B0C" w:rsidP="00987B0C">
      <w:pPr>
        <w:pStyle w:val="Heading3"/>
      </w:pPr>
      <w:bookmarkStart w:id="8" w:name="_Toc107826366"/>
      <w:r>
        <w:t>4.1.1</w:t>
      </w:r>
      <w:r>
        <w:tab/>
        <w:t>Key issue details</w:t>
      </w:r>
      <w:bookmarkEnd w:id="8"/>
    </w:p>
    <w:p w:rsidR="00987B0C" w:rsidRDefault="00987B0C" w:rsidP="00987B0C">
      <w:r>
        <w:t>The following requirement for a 5G network is specified in TS 22.261[2] in order to support a roaming UE activating network slice services</w:t>
      </w:r>
    </w:p>
    <w:p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rsidR="00987B0C" w:rsidRPr="00320611" w:rsidRDefault="00987B0C" w:rsidP="00987B0C">
      <w:r>
        <w:t xml:space="preserve">In this key issue, the following aspects will be studied: </w:t>
      </w:r>
    </w:p>
    <w:p w:rsidR="00987B0C" w:rsidRDefault="00987B0C" w:rsidP="00987B0C">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rsidR="00987B0C" w:rsidRPr="00320611" w:rsidRDefault="00987B0C" w:rsidP="00987B0C">
      <w:pPr>
        <w:pStyle w:val="B1"/>
      </w:pPr>
      <w:r>
        <w:t xml:space="preserve">- </w:t>
      </w:r>
      <w:r>
        <w:tab/>
        <w:t xml:space="preserve">How to secure the procedures impacted. </w:t>
      </w:r>
    </w:p>
    <w:p w:rsidR="00987B0C" w:rsidRDefault="00987B0C" w:rsidP="00987B0C">
      <w:pPr>
        <w:pStyle w:val="Heading3"/>
      </w:pPr>
      <w:bookmarkStart w:id="9" w:name="_Toc107826367"/>
      <w:r>
        <w:t>4.1.2</w:t>
      </w:r>
      <w:r>
        <w:tab/>
        <w:t>Security threats</w:t>
      </w:r>
      <w:bookmarkEnd w:id="9"/>
    </w:p>
    <w:p w:rsidR="00EB7F72" w:rsidRDefault="00BF0CA3" w:rsidP="00987B0C">
      <w:bookmarkStart w:id="10" w:name="_Toc107826368"/>
      <w:ins w:id="11" w:author="Lei Zhongding (Zander)" w:date="2022-08-04T15:21:00Z">
        <w:r>
          <w:t xml:space="preserve">Network-specific </w:t>
        </w:r>
      </w:ins>
      <w:ins w:id="12" w:author="Lei Zhongding (Zander)" w:date="2022-08-04T15:18:00Z">
        <w:r>
          <w:t>S</w:t>
        </w:r>
      </w:ins>
      <w:ins w:id="13" w:author="Lei Zhongding (Zander)" w:date="2022-08-04T15:17:00Z">
        <w:r>
          <w:t xml:space="preserve">teering of </w:t>
        </w:r>
      </w:ins>
      <w:ins w:id="14" w:author="Lei Zhongding (Zander)" w:date="2022-08-04T15:18:00Z">
        <w:r>
          <w:t>R</w:t>
        </w:r>
      </w:ins>
      <w:ins w:id="15" w:author="Lei Zhongding (Zander)" w:date="2022-08-04T15:17:00Z">
        <w:r>
          <w:t xml:space="preserve">oaming information sent to a UE </w:t>
        </w:r>
      </w:ins>
      <w:ins w:id="16" w:author="Lei Zhongding (Zander)" w:date="2022-08-04T15:20:00Z">
        <w:r>
          <w:t>has</w:t>
        </w:r>
      </w:ins>
      <w:ins w:id="17" w:author="Lei Zhongding (Zander)" w:date="2022-08-04T15:21:00Z">
        <w:r>
          <w:t xml:space="preserve"> been</w:t>
        </w:r>
      </w:ins>
      <w:ins w:id="18" w:author="Lei Zhongding (Zander)" w:date="2022-08-04T15:17:00Z">
        <w:r>
          <w:t xml:space="preserve"> </w:t>
        </w:r>
      </w:ins>
      <w:ins w:id="19" w:author="Lei Zhongding (Zander)" w:date="2022-08-04T15:18:00Z">
        <w:r>
          <w:t xml:space="preserve">integrity protected to prevent </w:t>
        </w:r>
      </w:ins>
      <w:ins w:id="20" w:author="Lei Zhongding (Zander)" w:date="2022-08-04T15:19:00Z">
        <w:r>
          <w:t>t</w:t>
        </w:r>
      </w:ins>
      <w:ins w:id="21" w:author="Lei Zhongding (Zander)" w:date="2022-08-04T15:24:00Z">
        <w:r>
          <w:t>a</w:t>
        </w:r>
      </w:ins>
      <w:ins w:id="22" w:author="Lei Zhongding (Zander)" w:date="2022-08-04T15:19:00Z">
        <w:r>
          <w:t>mpering from VPLMN</w:t>
        </w:r>
      </w:ins>
      <w:ins w:id="23" w:author="Lei Zhongding (Zander)" w:date="2022-08-04T15:22:00Z">
        <w:r w:rsidRPr="00BF0CA3">
          <w:t xml:space="preserve"> </w:t>
        </w:r>
        <w:r>
          <w:t xml:space="preserve">as specified in TS33.501 [4]. </w:t>
        </w:r>
      </w:ins>
      <w:ins w:id="24" w:author="Lei Zhongding (Zander)" w:date="2022-08-04T15:19:00Z">
        <w:r>
          <w:t xml:space="preserve">If </w:t>
        </w:r>
      </w:ins>
      <w:ins w:id="25" w:author="Lei Zhongding (Zander)" w:date="2022-08-04T15:20:00Z">
        <w:r>
          <w:t>slice-specific information is not integrity protected</w:t>
        </w:r>
      </w:ins>
      <w:ins w:id="26" w:author="Lei Zhongding (Zander)" w:date="2022-08-04T15:25:00Z">
        <w:r>
          <w:t>, it may be subject to forged information sent to the UE</w:t>
        </w:r>
      </w:ins>
      <w:ins w:id="27" w:author="Lei Zhongding (Zander)" w:date="2022-08-04T15:26:00Z">
        <w:r>
          <w:t xml:space="preserve">. </w:t>
        </w:r>
      </w:ins>
      <w:ins w:id="28" w:author="Lei Zhongding (Zander)" w:date="2022-08-04T15:27:00Z">
        <w:r w:rsidR="00EB7F72">
          <w:t xml:space="preserve">In addition, slice-specific information should only be sent to </w:t>
        </w:r>
      </w:ins>
      <w:ins w:id="29" w:author="Lei Zhongding (Zander)" w:date="2022-08-04T15:28:00Z">
        <w:r w:rsidR="00EB7F72">
          <w:t xml:space="preserve">an </w:t>
        </w:r>
      </w:ins>
      <w:ins w:id="30" w:author="Lei Zhongding (Zander)" w:date="2022-08-04T15:27:00Z">
        <w:r w:rsidR="00EB7F72">
          <w:t>authorized UE instead of all UE</w:t>
        </w:r>
      </w:ins>
      <w:ins w:id="31" w:author="Lei Zhongding (Zander)" w:date="2022-08-04T15:28:00Z">
        <w:r w:rsidR="00EB7F72">
          <w:t>s</w:t>
        </w:r>
      </w:ins>
      <w:ins w:id="32" w:author="Lei Zhongding (Zander)" w:date="2022-08-04T15:27:00Z">
        <w:r w:rsidR="00EB7F72">
          <w:t xml:space="preserve"> to avoid</w:t>
        </w:r>
      </w:ins>
      <w:ins w:id="33" w:author="Lei Zhongding (Zander)" w:date="2022-08-04T15:28:00Z">
        <w:r w:rsidR="00EB7F72">
          <w:t xml:space="preserve"> unauthorized acces</w:t>
        </w:r>
      </w:ins>
      <w:ins w:id="34" w:author="Lei Zhongding (Zander)" w:date="2022-08-04T15:29:00Z">
        <w:r w:rsidR="00EB7F72">
          <w:t>s to</w:t>
        </w:r>
      </w:ins>
      <w:ins w:id="35" w:author="Lei Zhongding (Zander)" w:date="2022-08-04T15:28:00Z">
        <w:r w:rsidR="00EB7F72">
          <w:t xml:space="preserve"> </w:t>
        </w:r>
      </w:ins>
      <w:ins w:id="36" w:author="Lei Zhongding (Zander)" w:date="2022-08-04T15:29:00Z">
        <w:r w:rsidR="00EB7F72">
          <w:t xml:space="preserve">slice-specific </w:t>
        </w:r>
      </w:ins>
      <w:ins w:id="37" w:author="Lei Zhongding (Zander)" w:date="2022-08-04T15:28:00Z">
        <w:r w:rsidR="00EB7F72">
          <w:t xml:space="preserve">information. </w:t>
        </w:r>
      </w:ins>
    </w:p>
    <w:p w:rsidR="00987B0C" w:rsidRDefault="00987B0C" w:rsidP="00987B0C">
      <w:pPr>
        <w:pStyle w:val="Heading3"/>
      </w:pPr>
      <w:r>
        <w:lastRenderedPageBreak/>
        <w:t>4.1.3</w:t>
      </w:r>
      <w:r>
        <w:tab/>
        <w:t>Potential security requirements</w:t>
      </w:r>
      <w:bookmarkEnd w:id="10"/>
    </w:p>
    <w:bookmarkEnd w:id="3"/>
    <w:bookmarkEnd w:id="4"/>
    <w:bookmarkEnd w:id="5"/>
    <w:bookmarkEnd w:id="6"/>
    <w:bookmarkEnd w:id="7"/>
    <w:p w:rsidR="00E6493B" w:rsidRDefault="00E6493B" w:rsidP="00E6493B">
      <w:pPr>
        <w:rPr>
          <w:ins w:id="38" w:author="Lei Zhongding (Zander)" w:date="2022-06-07T16:30:00Z"/>
        </w:rPr>
      </w:pPr>
      <w:ins w:id="39" w:author="Lei Zhongding (Zander)" w:date="2022-06-07T16:30:00Z">
        <w:r>
          <w:t xml:space="preserve">The 5G system shall </w:t>
        </w:r>
        <w:r>
          <w:rPr>
            <w:lang w:eastAsia="zh-CN"/>
          </w:rPr>
          <w:t xml:space="preserve">secure procedures in </w:t>
        </w:r>
        <w:r>
          <w:t>support of H</w:t>
        </w:r>
        <w:r w:rsidRPr="00320611">
          <w:t xml:space="preserve">PLMN </w:t>
        </w:r>
        <w:r>
          <w:t>proving a roaming</w:t>
        </w:r>
        <w:r w:rsidRPr="00320611">
          <w:t xml:space="preserve"> UE with information about slice availability </w:t>
        </w:r>
        <w:r>
          <w:t xml:space="preserve">and </w:t>
        </w:r>
        <w:r w:rsidRPr="00320611">
          <w:t>prioritization</w:t>
        </w:r>
        <w:r>
          <w:rPr>
            <w:lang w:eastAsia="zh-CN"/>
          </w:rPr>
          <w:t xml:space="preserve">. </w:t>
        </w:r>
      </w:ins>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F0D" w:rsidRDefault="00BD4F0D">
      <w:r>
        <w:separator/>
      </w:r>
    </w:p>
  </w:endnote>
  <w:endnote w:type="continuationSeparator" w:id="0">
    <w:p w:rsidR="00BD4F0D" w:rsidRDefault="00BD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F0D" w:rsidRDefault="00BD4F0D">
      <w:r>
        <w:separator/>
      </w:r>
    </w:p>
  </w:footnote>
  <w:footnote w:type="continuationSeparator" w:id="0">
    <w:p w:rsidR="00BD4F0D" w:rsidRDefault="00BD4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5163D"/>
    <w:rsid w:val="00C7215B"/>
    <w:rsid w:val="00C80B9B"/>
    <w:rsid w:val="00C94F55"/>
    <w:rsid w:val="00C96BB5"/>
    <w:rsid w:val="00CA7D62"/>
    <w:rsid w:val="00CB07A8"/>
    <w:rsid w:val="00CF68CC"/>
    <w:rsid w:val="00D005E6"/>
    <w:rsid w:val="00D079FE"/>
    <w:rsid w:val="00D2213E"/>
    <w:rsid w:val="00D22B01"/>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D4954"/>
    <w:rsid w:val="00ED4F9A"/>
    <w:rsid w:val="00EE0943"/>
    <w:rsid w:val="00EE0B76"/>
    <w:rsid w:val="00EE33A2"/>
    <w:rsid w:val="00EF2743"/>
    <w:rsid w:val="00F14B28"/>
    <w:rsid w:val="00F25AF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AFB74"/>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1899-12-31T16:00:00Z</cp:lastPrinted>
  <dcterms:created xsi:type="dcterms:W3CDTF">2022-08-14T15:40:00Z</dcterms:created>
  <dcterms:modified xsi:type="dcterms:W3CDTF">2022-08-14T15:40:00Z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